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611">
        <w:rPr>
          <w:rFonts w:eastAsia="宋体" w:cs="Arial"/>
          <w:b/>
          <w:sz w:val="24"/>
          <w:szCs w:val="24"/>
          <w:lang w:eastAsia="zh-CN"/>
        </w:rPr>
        <w:t>93</w:t>
      </w:r>
      <w:r>
        <w:rPr>
          <w:b/>
          <w:i/>
          <w:noProof/>
          <w:sz w:val="28"/>
        </w:rPr>
        <w:tab/>
      </w:r>
      <w:r w:rsidR="00905930" w:rsidRPr="00CE1D88">
        <w:rPr>
          <w:rFonts w:cs="Arial"/>
          <w:b/>
          <w:sz w:val="24"/>
          <w:szCs w:val="24"/>
        </w:rPr>
        <w:t>R4-191</w:t>
      </w:r>
      <w:r w:rsidR="00581E69">
        <w:rPr>
          <w:rFonts w:cs="Arial"/>
          <w:b/>
          <w:sz w:val="24"/>
          <w:szCs w:val="24"/>
        </w:rPr>
        <w:t>6090</w:t>
      </w:r>
    </w:p>
    <w:p w:rsidR="001E41F3" w:rsidRPr="00231611" w:rsidRDefault="00231611" w:rsidP="005E2C44">
      <w:pPr>
        <w:pStyle w:val="CRCoverPage"/>
        <w:outlineLvl w:val="0"/>
        <w:rPr>
          <w:b/>
          <w:noProof/>
          <w:sz w:val="24"/>
        </w:rPr>
      </w:pPr>
      <w:r w:rsidRPr="00231611">
        <w:rPr>
          <w:rFonts w:eastAsia="宋体"/>
          <w:b/>
          <w:sz w:val="24"/>
          <w:szCs w:val="24"/>
          <w:lang w:eastAsia="zh-CN"/>
        </w:rPr>
        <w:t>Reno, USA, 18th – 22nd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1D88" w:rsidP="006D3ECB">
            <w:pPr>
              <w:pStyle w:val="CRCoverPage"/>
              <w:spacing w:after="0"/>
              <w:rPr>
                <w:noProof/>
              </w:rPr>
            </w:pPr>
            <w:r w:rsidRPr="00CE1D88">
              <w:rPr>
                <w:noProof/>
              </w:rPr>
              <w:t>0107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1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2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1611" w:rsidP="00FD5F7B">
            <w:pPr>
              <w:pStyle w:val="CRCoverPage"/>
              <w:spacing w:after="0"/>
              <w:rPr>
                <w:noProof/>
              </w:rPr>
            </w:pPr>
            <w:bookmarkStart w:id="1" w:name="OLE_LINK12"/>
            <w:r>
              <w:rPr>
                <w:noProof/>
              </w:rPr>
              <w:t>CR to 38.104:</w:t>
            </w:r>
            <w:bookmarkEnd w:id="1"/>
            <w:r>
              <w:rPr>
                <w:noProof/>
              </w:rPr>
              <w:t xml:space="preserve"> </w:t>
            </w:r>
            <w:r w:rsidR="00BA231B"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BA23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231611">
              <w:rPr>
                <w:noProof/>
                <w:lang w:eastAsia="zh-CN"/>
              </w:rPr>
              <w:t>11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581E69">
              <w:rPr>
                <w:noProof/>
                <w:lang w:eastAsia="zh-CN"/>
              </w:rPr>
              <w:t>21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BA231B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1611" w:rsidRDefault="00231611" w:rsidP="0037092E">
            <w:pPr>
              <w:pStyle w:val="CRCoverPage"/>
              <w:spacing w:after="0"/>
              <w:rPr>
                <w:lang w:eastAsia="zh-CN"/>
              </w:rPr>
            </w:pPr>
            <w:r w:rsidRPr="00231611">
              <w:rPr>
                <w:lang w:eastAsia="zh-CN"/>
              </w:rPr>
              <w:t>R4-1912945 was endorsed in RAN4#92bis.</w:t>
            </w:r>
          </w:p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misalignment between TS 38.104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</w:t>
            </w:r>
            <w:proofErr w:type="spellStart"/>
            <w:r w:rsidR="00BA231B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37092E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Misalignment between TS 38.104 and </w:t>
            </w:r>
            <w:r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06458D">
              <w:t>9.7.4.3.3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37092E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:rsidR="00BA231B" w:rsidRPr="0006458D" w:rsidRDefault="00BA231B" w:rsidP="00BA231B">
      <w:pPr>
        <w:pStyle w:val="5"/>
      </w:pPr>
      <w:bookmarkStart w:id="6" w:name="_Toc13079839"/>
      <w:bookmarkEnd w:id="5"/>
      <w:r w:rsidRPr="0006458D">
        <w:t>9.7.4.3.3</w:t>
      </w:r>
      <w:r w:rsidRPr="0006458D">
        <w:tab/>
        <w:t xml:space="preserve">OTA </w:t>
      </w:r>
      <w:r w:rsidRPr="0006458D">
        <w:rPr>
          <w:rFonts w:eastAsia="Malgun Gothic"/>
        </w:rPr>
        <w:t>operating band unwanted emission limits (Category B)</w:t>
      </w:r>
      <w:bookmarkEnd w:id="6"/>
    </w:p>
    <w:p w:rsidR="00BA231B" w:rsidRPr="0006458D" w:rsidRDefault="00BA231B" w:rsidP="00BA231B">
      <w:pPr>
        <w:keepNext/>
        <w:rPr>
          <w:rFonts w:cs="v5.0.0"/>
        </w:rPr>
      </w:pPr>
      <w:r w:rsidRPr="0006458D">
        <w:rPr>
          <w:rFonts w:cs="v5.0.0"/>
        </w:rPr>
        <w:t>BS unwanted emissions shall not exceed the maximum levels specified in table 9.7.4.3.3</w:t>
      </w:r>
      <w:r w:rsidRPr="0006458D">
        <w:rPr>
          <w:rFonts w:cs="v5.0.0"/>
        </w:rPr>
        <w:noBreakHyphen/>
        <w:t>1 or 9.7.4.3.3-2.</w:t>
      </w:r>
    </w:p>
    <w:p w:rsidR="00BA231B" w:rsidRPr="0006458D" w:rsidRDefault="00BA231B" w:rsidP="00BA231B">
      <w:pPr>
        <w:pStyle w:val="TH"/>
      </w:pPr>
      <w:r w:rsidRPr="0006458D">
        <w:t>Table 9.7.4.3.3-1: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Frequency offset of measurement filter -3</w:t>
            </w:r>
            <w:ins w:id="7" w:author="Liuliehai" w:date="2019-11-21T19:50:00Z">
              <w:r w:rsidR="00581E69">
                <w:rPr>
                  <w:lang w:val="en-US"/>
                </w:rPr>
                <w:t xml:space="preserve"> d</w:t>
              </w:r>
            </w:ins>
            <w:r w:rsidRPr="0006458D">
              <w:rPr>
                <w:lang w:val="en-US"/>
              </w:rPr>
              <w:t xml:space="preserve">B point, 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t xml:space="preserve"> 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Measurement bandwidth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0 MHz</w:t>
            </w:r>
            <w:r w:rsidRPr="0006458D">
              <w:rPr>
                <w:rFonts w:cs="Arial"/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cs="v5.0.0"/>
              </w:rPr>
              <w:t xml:space="preserve">0.5 MHz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35 dB, -12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013316">
            <w:pPr>
              <w:pStyle w:val="TAC"/>
              <w:rPr>
                <w:lang w:val="en-US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ins w:id="8" w:author="Liuliehai" w:date="2019-10-01T16:40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9" w:author="Liuliehai" w:date="2019-10-01T16:40:00Z">
              <w:r w:rsidRPr="0006458D" w:rsidDel="00BA231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06458D" w:rsidDel="00BA231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06458D" w:rsidDel="00BA231B">
                <w:delText>BW</w:delText>
              </w:r>
              <w:r w:rsidRPr="0006458D" w:rsidDel="00BA231B">
                <w:rPr>
                  <w:vertAlign w:val="subscript"/>
                </w:rPr>
                <w:delText>contiguous</w:delText>
              </w:r>
            </w:del>
          </w:p>
        </w:tc>
        <w:tc>
          <w:tcPr>
            <w:tcW w:w="2552" w:type="dxa"/>
          </w:tcPr>
          <w:p w:rsidR="00BA231B" w:rsidRPr="0006458D" w:rsidRDefault="00BA231B" w:rsidP="00013316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ins w:id="10" w:author="Liuliehai" w:date="2019-11-21T19:48:00Z">
              <w:r w:rsidR="00581E69" w:rsidRPr="007E346D">
                <w:rPr>
                  <w:rFonts w:cs="v5.0.0"/>
                </w:rPr>
                <w:sym w:font="Symbol" w:char="F044"/>
              </w:r>
              <w:proofErr w:type="spellStart"/>
              <w:r w:rsidR="00581E69" w:rsidRPr="007E346D">
                <w:rPr>
                  <w:rFonts w:cs="v5.0.0"/>
                </w:rPr>
                <w:t>f</w:t>
              </w:r>
              <w:r w:rsidR="00581E69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1" w:author="Liuliehai" w:date="2019-11-21T19:48:00Z">
              <w:r w:rsidRPr="0006458D" w:rsidDel="00581E69">
                <w:rPr>
                  <w:kern w:val="2"/>
                  <w:szCs w:val="22"/>
                  <w:lang w:eastAsia="zh-CN"/>
                </w:rPr>
                <w:delText>2*</w:delText>
              </w:r>
              <w:r w:rsidRPr="0006458D" w:rsidDel="00581E69">
                <w:rPr>
                  <w:lang w:eastAsia="ja-JP"/>
                </w:rPr>
                <w:delText xml:space="preserve"> BW</w:delText>
              </w:r>
              <w:r w:rsidRPr="0006458D" w:rsidDel="00581E69">
                <w:rPr>
                  <w:vertAlign w:val="subscript"/>
                  <w:lang w:eastAsia="ja-JP"/>
                </w:rPr>
                <w:delText>contiguous</w:delText>
              </w:r>
            </w:del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  <w:ins w:id="12" w:author="Liuliehai" w:date="2019-11-22T07:11:00Z">
              <w:r w:rsidR="00494E50"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Min(-13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905930" w:rsidP="00013316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13" w:author="Liuliehai" w:date="2019-10-16T16:11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4" w:author="Liuliehai" w:date="2019-10-16T16:11:00Z">
              <w:r w:rsidR="00BA231B" w:rsidRPr="0006458D" w:rsidDel="00905930">
                <w:rPr>
                  <w:kern w:val="2"/>
                  <w:szCs w:val="22"/>
                  <w:lang w:val="en-US" w:eastAsia="zh-CN"/>
                </w:rPr>
                <w:delText>2</w:delText>
              </w:r>
              <w:r w:rsidR="00BA231B" w:rsidRPr="0006458D" w:rsidDel="00905930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="00BA231B" w:rsidRPr="0006458D" w:rsidDel="00905930">
                <w:delText>BW</w:delText>
              </w:r>
              <w:r w:rsidR="00BA231B" w:rsidRPr="0006458D" w:rsidDel="00905930">
                <w:rPr>
                  <w:vertAlign w:val="subscript"/>
                </w:rPr>
                <w:delText>contiguous</w:delText>
              </w:r>
            </w:del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lang w:val="en-US"/>
              </w:rPr>
              <w:sym w:font="Symbol" w:char="F0A3"/>
            </w:r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rFonts w:cs="v5.0.0"/>
              </w:rPr>
              <w:sym w:font="Symbol" w:char="F044"/>
            </w:r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lang w:val="en-US"/>
              </w:rPr>
              <w:t xml:space="preserve"> &lt; </w:t>
            </w:r>
            <w:r w:rsidR="00BA231B" w:rsidRPr="0006458D">
              <w:rPr>
                <w:rFonts w:cs="v5.0.0"/>
              </w:rPr>
              <w:sym w:font="Symbol" w:char="F044"/>
            </w:r>
            <w:proofErr w:type="spellStart"/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rFonts w:cs="v5.0.0"/>
                <w:vertAlign w:val="subscript"/>
              </w:rPr>
              <w:t>max</w:t>
            </w:r>
            <w:proofErr w:type="spellEnd"/>
            <w:ins w:id="15" w:author="Liuliehai" w:date="2019-11-22T07:11:00Z">
              <w:r w:rsidR="00494E50">
                <w:rPr>
                  <w:rFonts w:cs="v5.0.0"/>
                  <w:vertAlign w:val="subscript"/>
                </w:rPr>
                <w:t xml:space="preserve"> </w:t>
              </w:r>
            </w:ins>
          </w:p>
        </w:tc>
        <w:tc>
          <w:tcPr>
            <w:tcW w:w="2552" w:type="dxa"/>
          </w:tcPr>
          <w:p w:rsidR="00BA231B" w:rsidRPr="0006458D" w:rsidRDefault="00581E69" w:rsidP="00013316">
            <w:pPr>
              <w:pStyle w:val="TAC"/>
              <w:rPr>
                <w:kern w:val="2"/>
                <w:szCs w:val="22"/>
                <w:lang w:eastAsia="zh-CN"/>
              </w:rPr>
            </w:pPr>
            <w:ins w:id="16" w:author="Liuliehai" w:date="2019-11-21T19:49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7" w:author="Liuliehai" w:date="2019-11-21T19:49:00Z">
              <w:r w:rsidR="00BA231B" w:rsidRPr="0006458D" w:rsidDel="00581E69">
                <w:rPr>
                  <w:kern w:val="2"/>
                  <w:szCs w:val="22"/>
                  <w:lang w:eastAsia="zh-CN"/>
                </w:rPr>
                <w:delText>2</w:delText>
              </w:r>
              <w:r w:rsidR="00BA231B" w:rsidRPr="0006458D" w:rsidDel="00581E69">
                <w:rPr>
                  <w:lang w:eastAsia="ja-JP"/>
                </w:rPr>
                <w:delText xml:space="preserve"> BW</w:delText>
              </w:r>
              <w:r w:rsidR="00BA231B" w:rsidRPr="0006458D" w:rsidDel="00581E69">
                <w:rPr>
                  <w:vertAlign w:val="subscript"/>
                  <w:lang w:eastAsia="ja-JP"/>
                </w:rPr>
                <w:delText>contiguous</w:delText>
              </w:r>
            </w:del>
            <w:r w:rsidR="00BA231B" w:rsidRPr="0006458D">
              <w:rPr>
                <w:vertAlign w:val="subscript"/>
                <w:lang w:eastAsia="ja-JP"/>
              </w:rPr>
              <w:t xml:space="preserve"> </w:t>
            </w:r>
            <w:r w:rsidR="00BA231B" w:rsidRPr="0006458D">
              <w:rPr>
                <w:kern w:val="2"/>
                <w:szCs w:val="22"/>
              </w:rPr>
              <w:t>+5 MHz</w:t>
            </w:r>
            <w:r w:rsidR="00BA231B" w:rsidRPr="0006458D">
              <w:rPr>
                <w:rFonts w:cs="v5.0.0"/>
              </w:rPr>
              <w:t xml:space="preserve"> </w:t>
            </w:r>
            <w:r w:rsidR="00BA231B" w:rsidRPr="0006458D">
              <w:rPr>
                <w:rFonts w:cs="v5.0.0"/>
              </w:rPr>
              <w:sym w:font="Symbol" w:char="F0A3"/>
            </w:r>
            <w:r w:rsidR="00BA231B" w:rsidRPr="0006458D">
              <w:rPr>
                <w:rFonts w:cs="v5.0.0"/>
              </w:rPr>
              <w:t xml:space="preserve"> </w:t>
            </w:r>
            <w:proofErr w:type="spellStart"/>
            <w:r w:rsidR="00BA231B" w:rsidRPr="0006458D">
              <w:rPr>
                <w:rFonts w:cs="v5.0.0"/>
              </w:rPr>
              <w:t>f_offset</w:t>
            </w:r>
            <w:proofErr w:type="spellEnd"/>
            <w:r w:rsidR="00BA231B" w:rsidRPr="0006458D">
              <w:rPr>
                <w:rFonts w:cs="v5.0.0"/>
              </w:rPr>
              <w:t xml:space="preserve"> &lt; </w:t>
            </w:r>
            <w:r w:rsidR="00BA231B" w:rsidRPr="0006458D">
              <w:rPr>
                <w:lang w:eastAsia="ja-JP"/>
              </w:rPr>
              <w:t>f_</w:t>
            </w:r>
            <w:r w:rsidR="00BA231B" w:rsidRPr="0006458D">
              <w:rPr>
                <w:rFonts w:cs="v5.0.0"/>
              </w:rPr>
              <w:t xml:space="preserve"> </w:t>
            </w:r>
            <w:proofErr w:type="spellStart"/>
            <w:r w:rsidR="00BA231B" w:rsidRPr="0006458D">
              <w:rPr>
                <w:rFonts w:cs="v5.0.0"/>
              </w:rPr>
              <w:t>offset</w:t>
            </w:r>
            <w:r w:rsidR="00BA231B" w:rsidRPr="0006458D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  <w:ins w:id="18" w:author="Liuliehai" w:date="2019-11-22T07:11:00Z">
              <w:r w:rsidR="00494E50">
                <w:rPr>
                  <w:rFonts w:cs="v5.0.0"/>
                  <w:vertAlign w:val="subscript"/>
                  <w:lang w:eastAsia="ja-JP"/>
                </w:rPr>
                <w:t xml:space="preserve">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10 MHz</w:t>
            </w:r>
          </w:p>
        </w:tc>
      </w:tr>
      <w:tr w:rsidR="00BA231B" w:rsidRPr="0006458D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Default="00BA231B" w:rsidP="00D64FE7">
            <w:pPr>
              <w:pStyle w:val="TAN"/>
              <w:rPr>
                <w:ins w:id="19" w:author="Liuliehai" w:date="2019-10-01T16:40:00Z"/>
                <w:lang w:val="en-US"/>
              </w:rPr>
            </w:pPr>
            <w:r w:rsidRPr="0006458D">
              <w:rPr>
                <w:lang w:val="en-US"/>
              </w:rPr>
              <w:t>NOTE 1:</w:t>
            </w:r>
            <w:r w:rsidRPr="0006458D">
              <w:rPr>
                <w:lang w:val="en-US"/>
              </w:rPr>
              <w:tab/>
              <w:t xml:space="preserve">For non-contiguous spectrum operation within any </w:t>
            </w:r>
            <w:r w:rsidRPr="0006458D">
              <w:rPr>
                <w:i/>
                <w:lang w:val="en-US"/>
              </w:rPr>
              <w:t>operating band</w:t>
            </w:r>
            <w:r w:rsidRPr="0006458D">
              <w:rPr>
                <w:lang w:val="en-US"/>
              </w:rPr>
              <w:t xml:space="preserve"> the </w:t>
            </w:r>
            <w:r w:rsidRPr="0006458D">
              <w:rPr>
                <w:iCs/>
                <w:lang w:val="en-US"/>
              </w:rPr>
              <w:t>limit</w:t>
            </w:r>
            <w:r w:rsidRPr="0006458D">
              <w:rPr>
                <w:i/>
                <w:iCs/>
                <w:lang w:val="en-US"/>
              </w:rPr>
              <w:t xml:space="preserve"> </w:t>
            </w:r>
            <w:r w:rsidRPr="0006458D">
              <w:rPr>
                <w:lang w:val="en-US"/>
              </w:rPr>
              <w:t xml:space="preserve">within sub-block gaps is calculated as a cumulative sum of contributions from adjacent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s on each side of the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 gap. </w:t>
            </w:r>
          </w:p>
          <w:p w:rsidR="00905930" w:rsidRPr="00905930" w:rsidRDefault="00BA231B" w:rsidP="00905930">
            <w:pPr>
              <w:pStyle w:val="TAN"/>
              <w:rPr>
                <w:lang w:val="en-US"/>
              </w:rPr>
            </w:pPr>
            <w:ins w:id="20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</w:ins>
            <w:ins w:id="21" w:author="Liuliehai" w:date="2019-10-16T16:14:00Z">
              <w:r w:rsidR="00905930">
                <w:t xml:space="preserve">when </w:t>
              </w:r>
              <w:proofErr w:type="spellStart"/>
              <w:r w:rsidR="00905930">
                <w:t>BW</w:t>
              </w:r>
              <w:r w:rsidR="00905930">
                <w:rPr>
                  <w:vertAlign w:val="subscript"/>
                </w:rPr>
                <w:t>contiguous</w:t>
              </w:r>
              <w:proofErr w:type="spellEnd"/>
              <w:r w:rsidR="00905930">
                <w:rPr>
                  <w:vertAlign w:val="subscript"/>
                </w:rPr>
                <w:t xml:space="preserve"> </w:t>
              </w:r>
              <w:r w:rsidR="00905930">
                <w:t>≤ 500 MHz</w:t>
              </w:r>
            </w:ins>
            <w:ins w:id="22" w:author="Liuliehai" w:date="2019-10-01T16:40:00Z">
              <w:r>
                <w:t xml:space="preserve">, </w:t>
              </w:r>
            </w:ins>
            <w:ins w:id="23" w:author="Liuliehai" w:date="2019-10-16T16:15:00Z">
              <w:r w:rsidR="00905930">
                <w:t>otherwise</w:t>
              </w:r>
            </w:ins>
            <w:ins w:id="24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BA231B" w:rsidRPr="0006458D" w:rsidRDefault="00BA231B" w:rsidP="00BA231B"/>
    <w:p w:rsidR="00BA231B" w:rsidRPr="0006458D" w:rsidRDefault="00BA231B" w:rsidP="00BA231B">
      <w:pPr>
        <w:pStyle w:val="TH"/>
      </w:pPr>
      <w:r w:rsidRPr="0006458D">
        <w:t>Table 9.7.4.3.3-2: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Frequency offset of measurement filter -3</w:t>
            </w:r>
            <w:ins w:id="25" w:author="Liuliehai" w:date="2019-11-21T19:50:00Z">
              <w:r w:rsidR="00581E69">
                <w:rPr>
                  <w:lang w:val="en-US"/>
                </w:rPr>
                <w:t xml:space="preserve"> d</w:t>
              </w:r>
            </w:ins>
            <w:r w:rsidRPr="0006458D">
              <w:rPr>
                <w:lang w:val="en-US"/>
              </w:rPr>
              <w:t xml:space="preserve">B point, 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t xml:space="preserve"> 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Measurement bandwidth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0 MHz</w:t>
            </w:r>
            <w:r w:rsidRPr="0006458D">
              <w:rPr>
                <w:rFonts w:cs="Arial"/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cs="v5.0.0"/>
              </w:rPr>
              <w:t xml:space="preserve">0.5 MHz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33 dB, -12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BA231B" w:rsidRDefault="00BA231B" w:rsidP="00013316">
            <w:pPr>
              <w:pStyle w:val="TAC"/>
              <w:rPr>
                <w:b/>
                <w:lang w:val="en-US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ins w:id="26" w:author="Liuliehai" w:date="2019-10-01T16:40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7" w:author="Liuliehai" w:date="2019-10-01T16:40:00Z">
              <w:r w:rsidRPr="0006458D" w:rsidDel="00BA231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06458D" w:rsidDel="00BA231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06458D" w:rsidDel="00BA231B">
                <w:delText>BW</w:delText>
              </w:r>
              <w:r w:rsidRPr="0006458D" w:rsidDel="00BA231B">
                <w:rPr>
                  <w:vertAlign w:val="subscript"/>
                </w:rPr>
                <w:delText>contiguous</w:delText>
              </w:r>
            </w:del>
          </w:p>
        </w:tc>
        <w:tc>
          <w:tcPr>
            <w:tcW w:w="2552" w:type="dxa"/>
          </w:tcPr>
          <w:p w:rsidR="00BA231B" w:rsidRPr="0006458D" w:rsidRDefault="00BA231B" w:rsidP="00013316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ins w:id="28" w:author="Liuliehai" w:date="2019-11-21T19:49:00Z">
              <w:r w:rsidR="00581E69" w:rsidRPr="007E346D">
                <w:rPr>
                  <w:rFonts w:cs="v5.0.0"/>
                </w:rPr>
                <w:sym w:font="Symbol" w:char="F044"/>
              </w:r>
              <w:proofErr w:type="spellStart"/>
              <w:r w:rsidR="00581E69" w:rsidRPr="007E346D">
                <w:rPr>
                  <w:rFonts w:cs="v5.0.0"/>
                </w:rPr>
                <w:t>f</w:t>
              </w:r>
              <w:r w:rsidR="00581E69"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29" w:author="Liuliehai" w:date="2019-11-21T19:49:00Z">
              <w:r w:rsidRPr="0006458D" w:rsidDel="00581E69">
                <w:rPr>
                  <w:kern w:val="2"/>
                  <w:szCs w:val="22"/>
                  <w:lang w:eastAsia="zh-CN"/>
                </w:rPr>
                <w:delText>2*</w:delText>
              </w:r>
              <w:r w:rsidRPr="0006458D" w:rsidDel="00581E69">
                <w:rPr>
                  <w:lang w:eastAsia="ja-JP"/>
                </w:rPr>
                <w:delText xml:space="preserve"> BW</w:delText>
              </w:r>
              <w:r w:rsidRPr="0006458D" w:rsidDel="00581E69">
                <w:rPr>
                  <w:vertAlign w:val="subscript"/>
                  <w:lang w:eastAsia="ja-JP"/>
                </w:rPr>
                <w:delText>contiguous</w:delText>
              </w:r>
            </w:del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  <w:ins w:id="30" w:author="Liuliehai" w:date="2019-11-22T07:11:00Z">
              <w:r w:rsidR="00494E50"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Min(-13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905930" w:rsidP="00013316">
            <w:pPr>
              <w:pStyle w:val="TAC"/>
              <w:rPr>
                <w:kern w:val="2"/>
                <w:szCs w:val="22"/>
                <w:lang w:val="en-US" w:eastAsia="zh-CN"/>
              </w:rPr>
            </w:pPr>
            <w:ins w:id="31" w:author="Liuliehai" w:date="2019-10-16T16:17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32" w:author="Liuliehai" w:date="2019-10-16T16:17:00Z">
              <w:r w:rsidR="00BA231B" w:rsidRPr="0006458D" w:rsidDel="00905930">
                <w:rPr>
                  <w:kern w:val="2"/>
                  <w:szCs w:val="22"/>
                  <w:lang w:val="en-US" w:eastAsia="zh-CN"/>
                </w:rPr>
                <w:delText>2</w:delText>
              </w:r>
              <w:r w:rsidR="00BA231B" w:rsidRPr="0006458D" w:rsidDel="00905930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="00BA231B" w:rsidRPr="0006458D" w:rsidDel="00905930">
                <w:delText>BW</w:delText>
              </w:r>
              <w:r w:rsidR="00BA231B" w:rsidRPr="0006458D" w:rsidDel="00905930">
                <w:rPr>
                  <w:vertAlign w:val="subscript"/>
                </w:rPr>
                <w:delText>contiguous</w:delText>
              </w:r>
            </w:del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lang w:val="en-US"/>
              </w:rPr>
              <w:sym w:font="Symbol" w:char="F0A3"/>
            </w:r>
            <w:r w:rsidR="00BA231B" w:rsidRPr="0006458D">
              <w:rPr>
                <w:lang w:val="en-US"/>
              </w:rPr>
              <w:t xml:space="preserve"> </w:t>
            </w:r>
            <w:r w:rsidR="00BA231B" w:rsidRPr="0006458D">
              <w:rPr>
                <w:rFonts w:cs="v5.0.0"/>
              </w:rPr>
              <w:sym w:font="Symbol" w:char="F044"/>
            </w:r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lang w:val="en-US"/>
              </w:rPr>
              <w:t xml:space="preserve"> &lt; </w:t>
            </w:r>
            <w:r w:rsidR="00BA231B" w:rsidRPr="0006458D">
              <w:rPr>
                <w:rFonts w:cs="v5.0.0"/>
              </w:rPr>
              <w:sym w:font="Symbol" w:char="F044"/>
            </w:r>
            <w:proofErr w:type="spellStart"/>
            <w:r w:rsidR="00BA231B" w:rsidRPr="0006458D">
              <w:rPr>
                <w:rFonts w:cs="v5.0.0"/>
              </w:rPr>
              <w:t>f</w:t>
            </w:r>
            <w:r w:rsidR="00BA231B" w:rsidRPr="0006458D">
              <w:rPr>
                <w:rFonts w:cs="v5.0.0"/>
                <w:vertAlign w:val="subscript"/>
              </w:rPr>
              <w:t>max</w:t>
            </w:r>
            <w:proofErr w:type="spellEnd"/>
            <w:ins w:id="33" w:author="Liuliehai" w:date="2019-11-22T07:11:00Z">
              <w:r w:rsidR="00494E50">
                <w:rPr>
                  <w:rFonts w:cs="v5.0.0"/>
                  <w:vertAlign w:val="subscript"/>
                </w:rPr>
                <w:t xml:space="preserve"> </w:t>
              </w:r>
            </w:ins>
            <w:bookmarkStart w:id="34" w:name="_GoBack"/>
            <w:bookmarkEnd w:id="34"/>
          </w:p>
        </w:tc>
        <w:tc>
          <w:tcPr>
            <w:tcW w:w="2552" w:type="dxa"/>
          </w:tcPr>
          <w:p w:rsidR="00BA231B" w:rsidRPr="0006458D" w:rsidRDefault="00581E69" w:rsidP="00013316">
            <w:pPr>
              <w:pStyle w:val="TAC"/>
              <w:rPr>
                <w:kern w:val="2"/>
                <w:szCs w:val="22"/>
                <w:lang w:eastAsia="zh-CN"/>
              </w:rPr>
            </w:pPr>
            <w:ins w:id="35" w:author="Liuliehai" w:date="2019-11-21T19:49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36" w:author="Liuliehai" w:date="2019-11-21T19:49:00Z">
              <w:r w:rsidR="00BA231B" w:rsidRPr="0006458D" w:rsidDel="00581E69">
                <w:rPr>
                  <w:kern w:val="2"/>
                  <w:szCs w:val="22"/>
                  <w:lang w:eastAsia="zh-CN"/>
                </w:rPr>
                <w:delText>2</w:delText>
              </w:r>
              <w:r w:rsidR="00BA231B" w:rsidRPr="0006458D" w:rsidDel="00581E69">
                <w:rPr>
                  <w:lang w:eastAsia="ja-JP"/>
                </w:rPr>
                <w:delText xml:space="preserve"> BW</w:delText>
              </w:r>
              <w:r w:rsidR="00BA231B" w:rsidRPr="0006458D" w:rsidDel="00581E69">
                <w:rPr>
                  <w:vertAlign w:val="subscript"/>
                  <w:lang w:eastAsia="ja-JP"/>
                </w:rPr>
                <w:delText>contiguous</w:delText>
              </w:r>
            </w:del>
            <w:r w:rsidR="00BA231B" w:rsidRPr="0006458D">
              <w:rPr>
                <w:vertAlign w:val="subscript"/>
                <w:lang w:eastAsia="ja-JP"/>
              </w:rPr>
              <w:t xml:space="preserve"> </w:t>
            </w:r>
            <w:r w:rsidR="00BA231B" w:rsidRPr="0006458D">
              <w:rPr>
                <w:kern w:val="2"/>
                <w:szCs w:val="22"/>
              </w:rPr>
              <w:t>+5 MHz</w:t>
            </w:r>
            <w:r w:rsidR="00BA231B" w:rsidRPr="0006458D">
              <w:rPr>
                <w:rFonts w:cs="v5.0.0"/>
              </w:rPr>
              <w:t xml:space="preserve"> </w:t>
            </w:r>
            <w:r w:rsidR="00BA231B" w:rsidRPr="0006458D">
              <w:rPr>
                <w:rFonts w:cs="v5.0.0"/>
              </w:rPr>
              <w:sym w:font="Symbol" w:char="F0A3"/>
            </w:r>
            <w:r w:rsidR="00BA231B" w:rsidRPr="0006458D">
              <w:rPr>
                <w:rFonts w:cs="v5.0.0"/>
              </w:rPr>
              <w:t xml:space="preserve"> </w:t>
            </w:r>
            <w:proofErr w:type="spellStart"/>
            <w:r w:rsidR="00BA231B" w:rsidRPr="0006458D">
              <w:rPr>
                <w:rFonts w:cs="v5.0.0"/>
              </w:rPr>
              <w:t>f_offset</w:t>
            </w:r>
            <w:proofErr w:type="spellEnd"/>
            <w:r w:rsidR="00BA231B" w:rsidRPr="0006458D">
              <w:rPr>
                <w:rFonts w:cs="v5.0.0"/>
              </w:rPr>
              <w:t xml:space="preserve"> &lt; </w:t>
            </w:r>
            <w:r w:rsidR="00BA231B" w:rsidRPr="0006458D">
              <w:rPr>
                <w:lang w:eastAsia="ja-JP"/>
              </w:rPr>
              <w:t>f_</w:t>
            </w:r>
            <w:r w:rsidR="00BA231B" w:rsidRPr="0006458D">
              <w:rPr>
                <w:rFonts w:cs="v5.0.0"/>
              </w:rPr>
              <w:t xml:space="preserve"> </w:t>
            </w:r>
            <w:proofErr w:type="spellStart"/>
            <w:r w:rsidR="00BA231B" w:rsidRPr="0006458D">
              <w:rPr>
                <w:rFonts w:cs="v5.0.0"/>
              </w:rPr>
              <w:t>offset</w:t>
            </w:r>
            <w:r w:rsidR="00BA231B" w:rsidRPr="0006458D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  <w:ins w:id="37" w:author="Liuliehai" w:date="2019-11-22T07:11:00Z">
              <w:r w:rsidR="00494E50">
                <w:rPr>
                  <w:rFonts w:cs="v5.0.0"/>
                  <w:vertAlign w:val="subscript"/>
                  <w:lang w:eastAsia="ja-JP"/>
                </w:rPr>
                <w:t xml:space="preserve">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10 MHz</w:t>
            </w:r>
          </w:p>
        </w:tc>
      </w:tr>
      <w:tr w:rsidR="00BA231B" w:rsidRPr="0006458D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Default="00BA231B" w:rsidP="00D64FE7">
            <w:pPr>
              <w:pStyle w:val="TAN"/>
              <w:rPr>
                <w:ins w:id="38" w:author="Liuliehai" w:date="2019-10-01T16:40:00Z"/>
                <w:lang w:val="en-US"/>
              </w:rPr>
            </w:pPr>
            <w:r w:rsidRPr="0006458D">
              <w:rPr>
                <w:lang w:val="en-US"/>
              </w:rPr>
              <w:t>NOTE 1:</w:t>
            </w:r>
            <w:r w:rsidRPr="0006458D">
              <w:rPr>
                <w:lang w:val="en-US"/>
              </w:rPr>
              <w:tab/>
              <w:t xml:space="preserve">For non-contiguous spectrum operation within any </w:t>
            </w:r>
            <w:r w:rsidRPr="0006458D">
              <w:rPr>
                <w:i/>
                <w:lang w:val="en-US"/>
              </w:rPr>
              <w:t>operating band</w:t>
            </w:r>
            <w:r w:rsidRPr="0006458D">
              <w:rPr>
                <w:lang w:val="en-US"/>
              </w:rPr>
              <w:t xml:space="preserve"> the </w:t>
            </w:r>
            <w:r w:rsidRPr="0006458D">
              <w:rPr>
                <w:iCs/>
                <w:lang w:val="en-US"/>
              </w:rPr>
              <w:t>limit</w:t>
            </w:r>
            <w:r w:rsidRPr="0006458D">
              <w:rPr>
                <w:i/>
                <w:iCs/>
                <w:lang w:val="en-US"/>
              </w:rPr>
              <w:t xml:space="preserve"> </w:t>
            </w:r>
            <w:r w:rsidRPr="0006458D">
              <w:rPr>
                <w:lang w:val="en-US"/>
              </w:rPr>
              <w:t xml:space="preserve">within sub-block gaps is calculated as a cumulative sum of contributions from adjacent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s on each side of the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 gap. </w:t>
            </w:r>
          </w:p>
          <w:p w:rsidR="00BA231B" w:rsidRPr="0006458D" w:rsidRDefault="00905930" w:rsidP="00D64FE7">
            <w:pPr>
              <w:pStyle w:val="TAN"/>
              <w:rPr>
                <w:lang w:val="en-US"/>
              </w:rPr>
            </w:pPr>
            <w:ins w:id="39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</w:ins>
            <w:ins w:id="40" w:author="Liuliehai" w:date="2019-10-16T16:14:00Z">
              <w:r>
                <w:t xml:space="preserve">when 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≤ 500 MHz</w:t>
              </w:r>
            </w:ins>
            <w:ins w:id="41" w:author="Liuliehai" w:date="2019-10-01T16:40:00Z">
              <w:r>
                <w:t xml:space="preserve">, </w:t>
              </w:r>
            </w:ins>
            <w:ins w:id="42" w:author="Liuliehai" w:date="2019-10-16T16:15:00Z">
              <w:r>
                <w:t>otherwise</w:t>
              </w:r>
            </w:ins>
            <w:ins w:id="43" w:author="Liuliehai" w:date="2019-10-01T16:40:00Z"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>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BA231B" w:rsidRPr="0006458D" w:rsidRDefault="00BA231B" w:rsidP="00BA231B"/>
    <w:p w:rsidR="00465C88" w:rsidRPr="00BA231B" w:rsidRDefault="00465C88" w:rsidP="00465C88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B1A" w:rsidRDefault="00132B1A">
      <w:r>
        <w:separator/>
      </w:r>
    </w:p>
  </w:endnote>
  <w:endnote w:type="continuationSeparator" w:id="0">
    <w:p w:rsidR="00132B1A" w:rsidRDefault="0013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B1A" w:rsidRDefault="00132B1A">
      <w:r>
        <w:separator/>
      </w:r>
    </w:p>
  </w:footnote>
  <w:footnote w:type="continuationSeparator" w:id="0">
    <w:p w:rsidR="00132B1A" w:rsidRDefault="0013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316"/>
    <w:rsid w:val="00022E4A"/>
    <w:rsid w:val="000A232A"/>
    <w:rsid w:val="000A6394"/>
    <w:rsid w:val="000B7FED"/>
    <w:rsid w:val="000C038A"/>
    <w:rsid w:val="000C6598"/>
    <w:rsid w:val="00132B1A"/>
    <w:rsid w:val="00145D43"/>
    <w:rsid w:val="00192C46"/>
    <w:rsid w:val="001A08B3"/>
    <w:rsid w:val="001A7B60"/>
    <w:rsid w:val="001B52F0"/>
    <w:rsid w:val="001B7A65"/>
    <w:rsid w:val="001E41F3"/>
    <w:rsid w:val="001E7D04"/>
    <w:rsid w:val="00227F51"/>
    <w:rsid w:val="00231611"/>
    <w:rsid w:val="0026004D"/>
    <w:rsid w:val="002640DD"/>
    <w:rsid w:val="00275D12"/>
    <w:rsid w:val="00284FEB"/>
    <w:rsid w:val="002860C4"/>
    <w:rsid w:val="00296BB0"/>
    <w:rsid w:val="002B0CA2"/>
    <w:rsid w:val="002B5741"/>
    <w:rsid w:val="00305409"/>
    <w:rsid w:val="00311007"/>
    <w:rsid w:val="003609EF"/>
    <w:rsid w:val="0036231A"/>
    <w:rsid w:val="0037092E"/>
    <w:rsid w:val="00374DD4"/>
    <w:rsid w:val="003E1A36"/>
    <w:rsid w:val="00410371"/>
    <w:rsid w:val="004242F1"/>
    <w:rsid w:val="0043745F"/>
    <w:rsid w:val="00465C88"/>
    <w:rsid w:val="00494E50"/>
    <w:rsid w:val="004B75B7"/>
    <w:rsid w:val="004F2516"/>
    <w:rsid w:val="0051580D"/>
    <w:rsid w:val="00533870"/>
    <w:rsid w:val="00547111"/>
    <w:rsid w:val="0057736A"/>
    <w:rsid w:val="00581E69"/>
    <w:rsid w:val="00592D74"/>
    <w:rsid w:val="005C11C6"/>
    <w:rsid w:val="005E2C44"/>
    <w:rsid w:val="00621188"/>
    <w:rsid w:val="006257ED"/>
    <w:rsid w:val="00695808"/>
    <w:rsid w:val="006B46FB"/>
    <w:rsid w:val="006D3ECB"/>
    <w:rsid w:val="006E21FB"/>
    <w:rsid w:val="00711826"/>
    <w:rsid w:val="00733672"/>
    <w:rsid w:val="00792342"/>
    <w:rsid w:val="00792961"/>
    <w:rsid w:val="0079460C"/>
    <w:rsid w:val="007977A8"/>
    <w:rsid w:val="007B512A"/>
    <w:rsid w:val="007C2097"/>
    <w:rsid w:val="007C2A16"/>
    <w:rsid w:val="007D6A07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05930"/>
    <w:rsid w:val="009148DE"/>
    <w:rsid w:val="00941E30"/>
    <w:rsid w:val="009777D9"/>
    <w:rsid w:val="00991B88"/>
    <w:rsid w:val="009A5753"/>
    <w:rsid w:val="009A579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CD8"/>
    <w:rsid w:val="00B258BB"/>
    <w:rsid w:val="00B471A7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D88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5D98"/>
    <w:rsid w:val="00F300FB"/>
    <w:rsid w:val="00FA7C7C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90843-EDF7-4B92-8DB7-E3D08BB4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18</cp:revision>
  <cp:lastPrinted>1900-01-01T08:00:00Z</cp:lastPrinted>
  <dcterms:created xsi:type="dcterms:W3CDTF">2018-11-05T09:14:00Z</dcterms:created>
  <dcterms:modified xsi:type="dcterms:W3CDTF">2019-11-22T15:17:00Z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(3)7XqQ5dHsoxf1pgSgPUh7F2CDSZtkx+LRHNXfIMRnvqfpDMO4NNnB/mWH4sPTfZ1f+c+Fm37I
StJaVQb2pXLeIhX3JuJeViF6TZdMed6ED3/wGGgrtBYRiM2EHin2yJOdwsWg88C/cSecJfx5
yS0QYbI/xh9OcFGSjTM236ivX5dsZ1438WBT4DHjQWQiJgshCyFChg/E60zegu/PrrE7BLz1
pzbVYNTgCP+c3HnE+J</vt:lpwstr>
  </property>
  <property fmtid="{D5CDD505-2E9C-101B-9397-08002B2CF9AE}" pid="22" name="_2015_ms_pID_7253431">
    <vt:lpwstr>zB9WJthAgmvlxzRihXWZGY9loCsfQvdbYibyiond6ksUCSTHx+Q1pN
wavgqTNhcG8zE1HgunyJ33Eun5HaAtmCoGMN8kkgHtM3a2j7TNlF6UDgaFKSIpO9uuQ9Q0rd
81t0iK58BqeuxnURxN8nDoynQLMdpEZCuM/9BAAqn3SOZv1UBDPu929j4nQAzUqC4i3UAfDt
aW/87ZWDL7g7mSvyezoP3ZjjivsT2ELrMm3v</vt:lpwstr>
  </property>
  <property fmtid="{D5CDD505-2E9C-101B-9397-08002B2CF9AE}" pid="23" name="_2015_ms_pID_7253432">
    <vt:lpwstr>1KT7V5D9pBwN5wZbsg/NmAk=</vt:lpwstr>
  </property>
</Properties>
</file>